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6A88E9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FA03DC">
        <w:rPr>
          <w:rFonts w:ascii="Arial" w:hAnsi="Arial" w:cs="Arial"/>
          <w:b/>
          <w:bCs/>
          <w:sz w:val="24"/>
          <w:szCs w:val="24"/>
        </w:rPr>
        <w:t>7</w:t>
      </w:r>
      <w:r w:rsidR="008B2BBD">
        <w:rPr>
          <w:rFonts w:ascii="Arial" w:hAnsi="Arial" w:cs="Arial"/>
          <w:b/>
          <w:bCs/>
          <w:sz w:val="24"/>
          <w:szCs w:val="24"/>
        </w:rPr>
        <w:t xml:space="preserve"> </w:t>
      </w:r>
      <w:r w:rsidR="003007F7" w:rsidRPr="00C33343">
        <w:rPr>
          <w:rFonts w:ascii="Arial" w:hAnsi="Arial" w:cs="Arial"/>
          <w:b/>
          <w:bCs/>
          <w:sz w:val="28"/>
          <w:szCs w:val="24"/>
        </w:rPr>
        <w:tab/>
      </w:r>
      <w:r w:rsidR="003626E0" w:rsidRPr="003626E0">
        <w:rPr>
          <w:rFonts w:ascii="Arial" w:hAnsi="Arial" w:cs="Arial"/>
          <w:b/>
          <w:bCs/>
          <w:sz w:val="28"/>
          <w:szCs w:val="24"/>
        </w:rPr>
        <w:t>S2-</w:t>
      </w:r>
      <w:del w:id="0" w:author="QC_12" w:date="2023-05-24T16:41:00Z">
        <w:r w:rsidR="003626E0" w:rsidRPr="003626E0" w:rsidDel="00231660">
          <w:rPr>
            <w:rFonts w:ascii="Arial" w:hAnsi="Arial" w:cs="Arial"/>
            <w:b/>
            <w:bCs/>
            <w:sz w:val="28"/>
            <w:szCs w:val="24"/>
          </w:rPr>
          <w:delText>2307250</w:delText>
        </w:r>
      </w:del>
      <w:proofErr w:type="gramStart"/>
      <w:ins w:id="1" w:author="QC_12" w:date="2023-05-24T16:41:00Z">
        <w:r w:rsidR="00231660" w:rsidRPr="003626E0">
          <w:rPr>
            <w:rFonts w:ascii="Arial" w:hAnsi="Arial" w:cs="Arial"/>
            <w:b/>
            <w:bCs/>
            <w:sz w:val="28"/>
            <w:szCs w:val="24"/>
          </w:rPr>
          <w:t>2307</w:t>
        </w:r>
        <w:r w:rsidR="00231660">
          <w:rPr>
            <w:rFonts w:ascii="Arial" w:hAnsi="Arial" w:cs="Arial"/>
            <w:b/>
            <w:bCs/>
            <w:sz w:val="28"/>
            <w:szCs w:val="24"/>
          </w:rPr>
          <w:t>77</w:t>
        </w:r>
        <w:r w:rsidR="00C84ECD">
          <w:rPr>
            <w:rFonts w:ascii="Arial" w:hAnsi="Arial" w:cs="Arial"/>
            <w:b/>
            <w:bCs/>
            <w:sz w:val="28"/>
            <w:szCs w:val="24"/>
          </w:rPr>
          <w:t>5</w:t>
        </w:r>
      </w:ins>
      <w:proofErr w:type="gramEnd"/>
    </w:p>
    <w:p w14:paraId="3E6B4129" w14:textId="57379ACB" w:rsidR="00463675" w:rsidRPr="000F4E43" w:rsidRDefault="00FA03D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 Germany</w:t>
      </w:r>
      <w:r w:rsidR="00827222">
        <w:rPr>
          <w:rFonts w:ascii="Arial" w:hAnsi="Arial" w:cs="Arial"/>
          <w:b/>
          <w:bCs/>
          <w:sz w:val="24"/>
          <w:szCs w:val="24"/>
        </w:rPr>
        <w:t xml:space="preserve">, </w:t>
      </w:r>
      <w:r>
        <w:rPr>
          <w:rFonts w:ascii="Arial" w:hAnsi="Arial" w:cs="Arial"/>
          <w:b/>
          <w:bCs/>
          <w:sz w:val="24"/>
          <w:szCs w:val="24"/>
        </w:rPr>
        <w:t>22-26</w:t>
      </w:r>
      <w:r w:rsidR="00990BAF">
        <w:rPr>
          <w:rFonts w:ascii="Arial" w:hAnsi="Arial" w:cs="Arial"/>
          <w:b/>
          <w:bCs/>
          <w:sz w:val="24"/>
          <w:szCs w:val="24"/>
        </w:rPr>
        <w:t xml:space="preserve"> </w:t>
      </w:r>
      <w:r>
        <w:rPr>
          <w:rFonts w:ascii="Arial" w:hAnsi="Arial" w:cs="Arial"/>
          <w:b/>
          <w:bCs/>
          <w:sz w:val="24"/>
          <w:szCs w:val="24"/>
        </w:rPr>
        <w:t>May</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47B99CC6"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372F1D">
        <w:rPr>
          <w:color w:val="0D0D0D"/>
        </w:rPr>
        <w:t xml:space="preserve">Reply LS </w:t>
      </w:r>
      <w:r w:rsidR="00372F1D" w:rsidRPr="00372F1D">
        <w:rPr>
          <w:color w:val="0D0D0D"/>
        </w:rPr>
        <w:t>on applicability of IWK to mixture of control plane only PDU session and non-control plane only PDU session</w:t>
      </w:r>
    </w:p>
    <w:p w14:paraId="723DDC09" w14:textId="0552D4AC" w:rsidR="00493DB4" w:rsidRPr="000F4E43" w:rsidRDefault="00463675" w:rsidP="00926EDF">
      <w:pPr>
        <w:pStyle w:val="Title"/>
        <w:ind w:hanging="1699"/>
      </w:pPr>
      <w:r w:rsidRPr="000F4E43">
        <w:t>Response to:</w:t>
      </w:r>
      <w:r w:rsidRPr="000F4E43">
        <w:tab/>
      </w:r>
      <w:r w:rsidR="00372F1D" w:rsidRPr="00372F1D">
        <w:rPr>
          <w:bCs w:val="0"/>
        </w:rPr>
        <w:t>LS on applicability of IWK to mixture of control plane only PDU session and non-control plane only PDU session</w:t>
      </w:r>
      <w:r w:rsidR="00FF7B54">
        <w:rPr>
          <w:bCs w:val="0"/>
        </w:rPr>
        <w:t xml:space="preserve"> (</w:t>
      </w:r>
      <w:r w:rsidR="00372F1D" w:rsidRPr="00372F1D">
        <w:rPr>
          <w:bCs w:val="0"/>
        </w:rPr>
        <w:t>C1-232702</w:t>
      </w:r>
      <w:r w:rsidR="00FF7B54">
        <w:rPr>
          <w:bCs w:val="0"/>
        </w:rPr>
        <w:t>/</w:t>
      </w:r>
      <w:r w:rsidR="00323282" w:rsidRPr="00323282">
        <w:rPr>
          <w:bCs w:val="0"/>
        </w:rPr>
        <w:t>S2-2306290</w:t>
      </w:r>
      <w:r w:rsidR="00FF7B54">
        <w:rPr>
          <w:bCs w:val="0"/>
        </w:rPr>
        <w:t>)</w:t>
      </w:r>
    </w:p>
    <w:p w14:paraId="4A2F403A" w14:textId="0DF104B4" w:rsidR="00463675" w:rsidRPr="000F4E43" w:rsidRDefault="00463675" w:rsidP="00926EDF">
      <w:pPr>
        <w:pStyle w:val="Title"/>
        <w:ind w:hanging="1699"/>
      </w:pPr>
      <w:r w:rsidRPr="000F4E43">
        <w:t>Release:</w:t>
      </w:r>
      <w:r w:rsidRPr="000F4E43">
        <w:tab/>
      </w:r>
      <w:r w:rsidR="00DF0595" w:rsidRPr="00AD0EB3">
        <w:t xml:space="preserve">Release </w:t>
      </w:r>
      <w:r w:rsidR="00372F1D">
        <w:t>18</w:t>
      </w:r>
    </w:p>
    <w:p w14:paraId="11BFCDC2" w14:textId="426F947E" w:rsidR="00463675" w:rsidRPr="000F4E43" w:rsidRDefault="00463675" w:rsidP="00926EDF">
      <w:pPr>
        <w:pStyle w:val="Title"/>
        <w:ind w:hanging="1699"/>
      </w:pPr>
      <w:r w:rsidRPr="000F4E43">
        <w:t>Work Item:</w:t>
      </w:r>
      <w:r w:rsidRPr="000F4E43">
        <w:tab/>
      </w:r>
      <w:r w:rsidR="00372F1D" w:rsidRPr="009C5AF8">
        <w:t>5GProtoc18</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7E69AD19" w:rsidR="00463675" w:rsidRPr="00600780" w:rsidRDefault="00463675" w:rsidP="00926EDF">
      <w:pPr>
        <w:pStyle w:val="Source"/>
        <w:ind w:left="1710" w:hanging="1699"/>
      </w:pPr>
      <w:r w:rsidRPr="000F4E43">
        <w:t>To:</w:t>
      </w:r>
      <w:r w:rsidRPr="000F4E43">
        <w:tab/>
      </w:r>
      <w:r w:rsidR="00372F1D">
        <w:rPr>
          <w:b w:val="0"/>
          <w:bCs/>
        </w:rPr>
        <w:t>CT1</w:t>
      </w:r>
    </w:p>
    <w:p w14:paraId="6E0CADF1" w14:textId="433F1107" w:rsidR="00463675" w:rsidRPr="000F4E43" w:rsidRDefault="00463675" w:rsidP="00926EDF">
      <w:pPr>
        <w:pStyle w:val="Source"/>
        <w:ind w:left="1710" w:hanging="1699"/>
      </w:pPr>
      <w:r w:rsidRPr="000F4E43">
        <w:t>Cc:</w:t>
      </w:r>
      <w:r w:rsidRPr="000F4E43">
        <w:tab/>
      </w:r>
      <w:r w:rsidR="00372F1D">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D837CD1" w:rsidR="00463675" w:rsidRPr="00641C7C" w:rsidRDefault="00463675" w:rsidP="000F4E43">
      <w:pPr>
        <w:pStyle w:val="Contact"/>
        <w:tabs>
          <w:tab w:val="clear" w:pos="2268"/>
        </w:tabs>
        <w:rPr>
          <w:bCs/>
          <w:color w:val="000000"/>
        </w:rPr>
      </w:pPr>
      <w:r w:rsidRPr="000F4E43">
        <w:t>Name:</w:t>
      </w:r>
      <w:r w:rsidRPr="000F4E43">
        <w:rPr>
          <w:bCs/>
        </w:rPr>
        <w:tab/>
      </w:r>
      <w:r w:rsidR="00372F1D">
        <w:rPr>
          <w:b w:val="0"/>
          <w:bCs/>
          <w:color w:val="000000"/>
          <w:lang w:eastAsia="zh-CN"/>
        </w:rPr>
        <w:t>Sebastian Speicher</w:t>
      </w:r>
    </w:p>
    <w:p w14:paraId="41E88467" w14:textId="0821445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2F1D">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1D5AF4A" w:rsidR="00463675" w:rsidRPr="000F4E43" w:rsidRDefault="00463675" w:rsidP="000F4E43">
      <w:pPr>
        <w:pStyle w:val="Title"/>
      </w:pPr>
      <w:r w:rsidRPr="000F4E43">
        <w:t>Attachments:</w:t>
      </w:r>
      <w:r w:rsidRPr="000F4E43">
        <w:tab/>
      </w:r>
      <w:r w:rsidR="00372F1D">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8458060" w:rsidR="00A46486" w:rsidRDefault="00372F1D" w:rsidP="00A46486">
      <w:pPr>
        <w:ind w:left="54"/>
        <w:rPr>
          <w:rFonts w:ascii="Arial" w:hAnsi="Arial" w:cs="Arial"/>
        </w:rPr>
      </w:pPr>
      <w:r>
        <w:rPr>
          <w:rFonts w:ascii="Arial" w:hAnsi="Arial" w:cs="Arial"/>
        </w:rPr>
        <w:t xml:space="preserve">SA2 would like to thank CT1 for the LS on </w:t>
      </w:r>
      <w:r w:rsidRPr="00372F1D">
        <w:rPr>
          <w:rFonts w:ascii="Arial" w:hAnsi="Arial" w:cs="Arial"/>
        </w:rPr>
        <w:t>applicability of IWK to mixture of control plane only PDU session and non-control plane only PDU session</w:t>
      </w:r>
      <w:r>
        <w:rPr>
          <w:rFonts w:ascii="Arial" w:hAnsi="Arial" w:cs="Arial"/>
        </w:rPr>
        <w:t xml:space="preserve"> and would like to provide the following feedback:</w:t>
      </w:r>
    </w:p>
    <w:p w14:paraId="7D5AC866" w14:textId="1EC6F5FB" w:rsidR="00372F1D" w:rsidRDefault="00372F1D" w:rsidP="00A46486">
      <w:pPr>
        <w:ind w:left="54"/>
        <w:rPr>
          <w:rFonts w:ascii="Arial" w:hAnsi="Arial" w:cs="Arial"/>
        </w:rPr>
      </w:pPr>
    </w:p>
    <w:p w14:paraId="1C8997BA" w14:textId="5E58BF37" w:rsidR="00372F1D" w:rsidRDefault="00E07ECF" w:rsidP="00372F1D">
      <w:pPr>
        <w:pStyle w:val="Header"/>
        <w:tabs>
          <w:tab w:val="clear" w:pos="4153"/>
          <w:tab w:val="clear" w:pos="8306"/>
        </w:tabs>
        <w:rPr>
          <w:rFonts w:ascii="Arial" w:hAnsi="Arial" w:cs="Arial"/>
        </w:rPr>
      </w:pPr>
      <w:r w:rsidRPr="00FD169D">
        <w:rPr>
          <w:rFonts w:ascii="Arial" w:hAnsi="Arial" w:cs="Arial"/>
          <w:b/>
          <w:bCs/>
        </w:rPr>
        <w:t>CT1 question 1:</w:t>
      </w:r>
      <w:r w:rsidR="00372F1D">
        <w:rPr>
          <w:rFonts w:ascii="Arial" w:hAnsi="Arial" w:cs="Arial"/>
        </w:rPr>
        <w:t xml:space="preserve"> Can the additional established PDU session in step 2 be subject to inter-working with EPS given the limitation specified in above </w:t>
      </w:r>
      <w:r w:rsidR="00372F1D" w:rsidRPr="00CC5BE6">
        <w:rPr>
          <w:rFonts w:ascii="Arial" w:hAnsi="Arial" w:cs="Arial"/>
          <w:highlight w:val="green"/>
        </w:rPr>
        <w:t>text</w:t>
      </w:r>
      <w:r w:rsidR="00372F1D">
        <w:rPr>
          <w:rFonts w:ascii="Arial" w:hAnsi="Arial" w:cs="Arial"/>
        </w:rPr>
        <w:t xml:space="preserve"> from TS 23.501?</w:t>
      </w:r>
    </w:p>
    <w:p w14:paraId="51D75AA6" w14:textId="77777777" w:rsidR="00372F1D" w:rsidRPr="0042541A" w:rsidRDefault="00372F1D" w:rsidP="00A46486">
      <w:pPr>
        <w:ind w:left="54"/>
        <w:rPr>
          <w:rFonts w:ascii="Arial" w:hAnsi="Arial" w:cs="Arial"/>
          <w:noProof/>
          <w:lang w:eastAsia="ko-KR"/>
        </w:rPr>
      </w:pPr>
    </w:p>
    <w:p w14:paraId="3B2D130E" w14:textId="16DEE8FE" w:rsidR="00FB5647" w:rsidRDefault="00FD169D" w:rsidP="00FB5647">
      <w:pPr>
        <w:jc w:val="both"/>
        <w:rPr>
          <w:ins w:id="2" w:author="QC_12" w:date="2023-05-24T17:25:00Z"/>
          <w:rFonts w:ascii="Arial" w:hAnsi="Arial" w:cs="Arial"/>
        </w:rPr>
      </w:pPr>
      <w:r w:rsidRPr="00FD169D">
        <w:rPr>
          <w:rFonts w:ascii="Arial" w:hAnsi="Arial" w:cs="Arial"/>
          <w:b/>
          <w:bCs/>
        </w:rPr>
        <w:t xml:space="preserve">SA2 reply: </w:t>
      </w:r>
      <w:r w:rsidR="00043355">
        <w:rPr>
          <w:rFonts w:ascii="Arial" w:hAnsi="Arial" w:cs="Arial"/>
        </w:rPr>
        <w:t>Yes</w:t>
      </w:r>
      <w:r w:rsidR="00372F1D">
        <w:rPr>
          <w:rFonts w:ascii="Arial" w:hAnsi="Arial" w:cs="Arial"/>
        </w:rPr>
        <w:t xml:space="preserve">, </w:t>
      </w:r>
      <w:r w:rsidR="00043355">
        <w:rPr>
          <w:rFonts w:ascii="Arial" w:hAnsi="Arial" w:cs="Arial"/>
        </w:rPr>
        <w:t xml:space="preserve">the </w:t>
      </w:r>
      <w:r w:rsidR="00372F1D" w:rsidRPr="00372F1D">
        <w:rPr>
          <w:rFonts w:ascii="Arial" w:hAnsi="Arial" w:cs="Arial"/>
        </w:rPr>
        <w:t xml:space="preserve">additional PDU session </w:t>
      </w:r>
      <w:r w:rsidR="00372F1D">
        <w:rPr>
          <w:rFonts w:ascii="Arial" w:hAnsi="Arial" w:cs="Arial"/>
        </w:rPr>
        <w:t xml:space="preserve">can </w:t>
      </w:r>
      <w:r w:rsidR="00372F1D" w:rsidRPr="00372F1D">
        <w:rPr>
          <w:rFonts w:ascii="Arial" w:hAnsi="Arial" w:cs="Arial"/>
        </w:rPr>
        <w:t>be subject to inter-working with EPS</w:t>
      </w:r>
      <w:r w:rsidR="00372F1D">
        <w:rPr>
          <w:rFonts w:ascii="Arial" w:hAnsi="Arial" w:cs="Arial"/>
        </w:rPr>
        <w:t xml:space="preserve"> </w:t>
      </w:r>
      <w:r w:rsidR="003E14E2">
        <w:rPr>
          <w:rFonts w:ascii="Arial" w:hAnsi="Arial" w:cs="Arial"/>
        </w:rPr>
        <w:t xml:space="preserve">if the </w:t>
      </w:r>
      <w:r w:rsidR="00183574" w:rsidRPr="00183574">
        <w:rPr>
          <w:rFonts w:ascii="Arial" w:hAnsi="Arial" w:cs="Arial"/>
        </w:rPr>
        <w:t xml:space="preserve">new PDU Session </w:t>
      </w:r>
      <w:r w:rsidR="00183574">
        <w:rPr>
          <w:rFonts w:ascii="Arial" w:hAnsi="Arial" w:cs="Arial"/>
        </w:rPr>
        <w:t xml:space="preserve">is </w:t>
      </w:r>
      <w:r w:rsidR="00183574" w:rsidRPr="00183574">
        <w:rPr>
          <w:rFonts w:ascii="Arial" w:hAnsi="Arial" w:cs="Arial"/>
        </w:rPr>
        <w:t>for a DNN/S-NSSAI for which the subscription data for SMF Selection includes an Invoke NEF indication (i.e. for a PDU Session which will be anchored in NEF)</w:t>
      </w:r>
      <w:r w:rsidR="00372F1D">
        <w:rPr>
          <w:rFonts w:ascii="Arial" w:hAnsi="Arial" w:cs="Arial"/>
        </w:rPr>
        <w:t>.</w:t>
      </w:r>
      <w:ins w:id="3" w:author="QC_12" w:date="2023-05-24T17:25:00Z">
        <w:r w:rsidR="00FB5647" w:rsidRPr="00FB5647">
          <w:rPr>
            <w:rFonts w:ascii="Arial" w:hAnsi="Arial" w:cs="Arial"/>
          </w:rPr>
          <w:t xml:space="preserve"> </w:t>
        </w:r>
        <w:r w:rsidR="00FB5647">
          <w:rPr>
            <w:rFonts w:ascii="Arial" w:hAnsi="Arial" w:cs="Arial"/>
          </w:rPr>
          <w:t xml:space="preserve">This is because the same restrictions on mix of CP and UP PDU Sessions that terminate in the UPF that apply in 5GS also apply in EPS (referred to as </w:t>
        </w:r>
        <w:proofErr w:type="spellStart"/>
        <w:r w:rsidR="00FB5647">
          <w:rPr>
            <w:rFonts w:ascii="Arial" w:hAnsi="Arial" w:cs="Arial"/>
          </w:rPr>
          <w:t>SGi</w:t>
        </w:r>
        <w:proofErr w:type="spellEnd"/>
        <w:r w:rsidR="00FB5647">
          <w:rPr>
            <w:rFonts w:ascii="Arial" w:hAnsi="Arial" w:cs="Arial"/>
          </w:rPr>
          <w:t xml:space="preserve"> PDN connections) as documented in TS 23.401 clause 5.10.2:</w:t>
        </w:r>
      </w:ins>
    </w:p>
    <w:p w14:paraId="4B40E1DC" w14:textId="77777777" w:rsidR="00FB5647" w:rsidRDefault="00FB5647" w:rsidP="00FB5647">
      <w:pPr>
        <w:jc w:val="both"/>
        <w:rPr>
          <w:ins w:id="4" w:author="QC_12" w:date="2023-05-24T17:25:00Z"/>
          <w:rFonts w:ascii="Arial" w:hAnsi="Arial" w:cs="Arial"/>
        </w:rPr>
      </w:pPr>
    </w:p>
    <w:p w14:paraId="1325810D" w14:textId="77777777" w:rsidR="00FB5647" w:rsidRPr="009F39D5" w:rsidRDefault="00FB5647" w:rsidP="00FB5647">
      <w:pPr>
        <w:pStyle w:val="B1"/>
        <w:rPr>
          <w:ins w:id="5" w:author="QC_12" w:date="2023-05-24T17:25:00Z"/>
          <w:i/>
          <w:iCs/>
        </w:rPr>
      </w:pPr>
      <w:ins w:id="6" w:author="QC_12" w:date="2023-05-24T17:25:00Z">
        <w:r w:rsidRPr="009F39D5">
          <w:rPr>
            <w:i/>
            <w:iCs/>
          </w:rPr>
          <w:tab/>
          <w:t xml:space="preserve">For PDN connections with an SCEF, the MME shall always include the Control Plane Only Indicator. If there is an existing </w:t>
        </w:r>
        <w:proofErr w:type="spellStart"/>
        <w:r w:rsidRPr="009F39D5">
          <w:rPr>
            <w:i/>
            <w:iCs/>
          </w:rPr>
          <w:t>SGi</w:t>
        </w:r>
        <w:proofErr w:type="spellEnd"/>
        <w:r w:rsidRPr="009F39D5">
          <w:rPr>
            <w:i/>
            <w:iCs/>
          </w:rPr>
          <w:t xml:space="preserve"> PDN connection for this UE for which the MME included a Control Plane Only Indicator, the MME shall include it also for the additional </w:t>
        </w:r>
        <w:proofErr w:type="spellStart"/>
        <w:r w:rsidRPr="009F39D5">
          <w:rPr>
            <w:i/>
            <w:iCs/>
          </w:rPr>
          <w:t>SGi</w:t>
        </w:r>
        <w:proofErr w:type="spellEnd"/>
        <w:r w:rsidRPr="009F39D5">
          <w:rPr>
            <w:i/>
            <w:iCs/>
          </w:rPr>
          <w:t xml:space="preserve"> PDN connection. If the MME did not include a Control Plane Only Indicator for any of the existing </w:t>
        </w:r>
        <w:proofErr w:type="spellStart"/>
        <w:r w:rsidRPr="009F39D5">
          <w:rPr>
            <w:i/>
            <w:iCs/>
          </w:rPr>
          <w:t>SGi</w:t>
        </w:r>
        <w:proofErr w:type="spellEnd"/>
        <w:r w:rsidRPr="009F39D5">
          <w:rPr>
            <w:i/>
            <w:iCs/>
          </w:rPr>
          <w:t xml:space="preserve"> PDN connections of this UE, the MME shall not include it for the additional </w:t>
        </w:r>
        <w:proofErr w:type="spellStart"/>
        <w:r w:rsidRPr="009F39D5">
          <w:rPr>
            <w:i/>
            <w:iCs/>
          </w:rPr>
          <w:t>SGi</w:t>
        </w:r>
        <w:proofErr w:type="spellEnd"/>
        <w:r w:rsidRPr="009F39D5">
          <w:rPr>
            <w:i/>
            <w:iCs/>
          </w:rPr>
          <w:t xml:space="preserve"> PDN connection.</w:t>
        </w:r>
      </w:ins>
    </w:p>
    <w:p w14:paraId="28F93333" w14:textId="6BF5096E" w:rsidR="00A46486" w:rsidDel="00265479" w:rsidRDefault="00A46486" w:rsidP="00FF7B54">
      <w:pPr>
        <w:jc w:val="both"/>
        <w:rPr>
          <w:del w:id="7" w:author="QC_12" w:date="2023-05-24T17:25:00Z"/>
          <w:rFonts w:ascii="Arial" w:hAnsi="Arial" w:cs="Arial"/>
        </w:rPr>
      </w:pPr>
    </w:p>
    <w:p w14:paraId="7B2DF3E8" w14:textId="5FBBD3AF" w:rsidR="00796021" w:rsidRDefault="00796021" w:rsidP="00862B6A">
      <w:pPr>
        <w:jc w:val="both"/>
        <w:rPr>
          <w:rFonts w:ascii="Arial" w:hAnsi="Arial" w:cs="Arial"/>
        </w:rPr>
      </w:pPr>
    </w:p>
    <w:p w14:paraId="43B4C581" w14:textId="22850CC0" w:rsidR="00E07ECF" w:rsidRDefault="00E07ECF" w:rsidP="00862B6A">
      <w:pPr>
        <w:jc w:val="both"/>
        <w:rPr>
          <w:rFonts w:ascii="Arial" w:hAnsi="Arial" w:cs="Arial"/>
        </w:rPr>
      </w:pPr>
      <w:r w:rsidRPr="00FD169D">
        <w:rPr>
          <w:rFonts w:ascii="Arial" w:hAnsi="Arial" w:cs="Arial"/>
          <w:b/>
          <w:bCs/>
        </w:rPr>
        <w:t>CT1 question 2</w:t>
      </w:r>
      <w:r w:rsidR="00FD169D" w:rsidRPr="00FD169D">
        <w:rPr>
          <w:rFonts w:ascii="Arial" w:hAnsi="Arial" w:cs="Arial"/>
          <w:b/>
          <w:bCs/>
        </w:rPr>
        <w:t>:</w:t>
      </w:r>
      <w:r w:rsidRPr="00E07ECF">
        <w:rPr>
          <w:rFonts w:ascii="Arial" w:hAnsi="Arial" w:cs="Arial"/>
        </w:rPr>
        <w:t xml:space="preserve"> if the answer to Q1 is YES, then does the UE need to do anything during TAU procedure for idle or connected mode interworking to EPS? Or the target MME will take care of this if it happens?</w:t>
      </w:r>
    </w:p>
    <w:p w14:paraId="6546F298" w14:textId="6DD5B10B" w:rsidR="00FD169D" w:rsidRDefault="00FD169D" w:rsidP="00862B6A">
      <w:pPr>
        <w:jc w:val="both"/>
        <w:rPr>
          <w:rFonts w:ascii="Arial" w:hAnsi="Arial" w:cs="Arial"/>
        </w:rPr>
      </w:pPr>
    </w:p>
    <w:p w14:paraId="560258D8" w14:textId="559E3C8A" w:rsidR="0043343C" w:rsidRPr="00590BFF" w:rsidRDefault="00FD169D" w:rsidP="00590BFF">
      <w:pPr>
        <w:jc w:val="both"/>
        <w:rPr>
          <w:ins w:id="8" w:author="QC_12" w:date="2023-05-24T17:17:00Z"/>
          <w:i/>
          <w:iCs/>
        </w:rPr>
      </w:pPr>
      <w:r w:rsidRPr="00FD169D">
        <w:rPr>
          <w:rFonts w:ascii="Arial" w:hAnsi="Arial" w:cs="Arial"/>
          <w:b/>
          <w:bCs/>
        </w:rPr>
        <w:t>SA2 reply</w:t>
      </w:r>
      <w:r w:rsidRPr="00590BFF">
        <w:rPr>
          <w:rFonts w:ascii="Arial" w:hAnsi="Arial" w:cs="Arial"/>
        </w:rPr>
        <w:t>:</w:t>
      </w:r>
      <w:r w:rsidR="00D752F0" w:rsidRPr="00590BFF">
        <w:rPr>
          <w:rFonts w:ascii="Arial" w:hAnsi="Arial" w:cs="Arial"/>
        </w:rPr>
        <w:t xml:space="preserve"> </w:t>
      </w:r>
      <w:ins w:id="9" w:author="QC_12" w:date="2023-05-24T17:26:00Z">
        <w:r w:rsidR="00265479" w:rsidRPr="00590BFF">
          <w:rPr>
            <w:rFonts w:ascii="Arial" w:hAnsi="Arial" w:cs="Arial"/>
          </w:rPr>
          <w:t>Existing procedures are sufficient to</w:t>
        </w:r>
        <w:r w:rsidR="00265479">
          <w:rPr>
            <w:rFonts w:ascii="Arial" w:hAnsi="Arial" w:cs="Arial"/>
            <w:b/>
            <w:bCs/>
          </w:rPr>
          <w:t xml:space="preserve"> </w:t>
        </w:r>
      </w:ins>
      <w:del w:id="10" w:author="QC_12" w:date="2023-05-24T17:26:00Z">
        <w:r w:rsidR="00D752F0" w:rsidDel="00265479">
          <w:rPr>
            <w:rFonts w:ascii="Arial" w:hAnsi="Arial" w:cs="Arial"/>
          </w:rPr>
          <w:delText>N</w:delText>
        </w:r>
        <w:r w:rsidR="00D752F0" w:rsidRPr="00D752F0" w:rsidDel="00265479">
          <w:rPr>
            <w:rFonts w:ascii="Arial" w:hAnsi="Arial" w:cs="Arial"/>
          </w:rPr>
          <w:delText xml:space="preserve">o additional UE or MME behaviour is needed </w:delText>
        </w:r>
        <w:r w:rsidR="00D752F0" w:rsidDel="00265479">
          <w:rPr>
            <w:rFonts w:ascii="Arial" w:hAnsi="Arial" w:cs="Arial"/>
          </w:rPr>
          <w:delText xml:space="preserve">during Idle/Connected mode mobility to </w:delText>
        </w:r>
      </w:del>
      <w:r w:rsidR="00D752F0">
        <w:rPr>
          <w:rFonts w:ascii="Arial" w:hAnsi="Arial" w:cs="Arial"/>
        </w:rPr>
        <w:t>handle this scenario.</w:t>
      </w:r>
      <w:ins w:id="11" w:author="QC_12" w:date="2023-05-24T16:47:00Z">
        <w:r w:rsidR="000761B9">
          <w:rPr>
            <w:rFonts w:ascii="Arial" w:hAnsi="Arial" w:cs="Arial"/>
          </w:rPr>
          <w:t xml:space="preserve"> </w:t>
        </w:r>
      </w:ins>
    </w:p>
    <w:p w14:paraId="17430D98" w14:textId="0C55F57B" w:rsidR="00E412FF" w:rsidRPr="00012424" w:rsidDel="00012424" w:rsidRDefault="00E412FF" w:rsidP="00862B6A">
      <w:pPr>
        <w:jc w:val="both"/>
        <w:rPr>
          <w:del w:id="12" w:author="QC_12" w:date="2023-05-24T17:24:00Z"/>
          <w:rFonts w:ascii="Arial" w:hAnsi="Arial" w:cs="Arial"/>
        </w:rPr>
      </w:pPr>
    </w:p>
    <w:p w14:paraId="2CF2F6F4" w14:textId="77777777" w:rsidR="006A447F" w:rsidRPr="00012424"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0D4629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2F1D">
        <w:rPr>
          <w:rFonts w:ascii="Arial" w:hAnsi="Arial" w:cs="Arial"/>
          <w:b/>
        </w:rPr>
        <w:t>CT1</w:t>
      </w:r>
      <w:r w:rsidR="00257CEE">
        <w:rPr>
          <w:rFonts w:ascii="Arial" w:hAnsi="Arial" w:cs="Arial"/>
          <w:b/>
        </w:rPr>
        <w:t xml:space="preserve">: </w:t>
      </w:r>
    </w:p>
    <w:p w14:paraId="45B1E75B" w14:textId="2E45FCF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372F1D">
        <w:rPr>
          <w:rFonts w:ascii="Arial" w:hAnsi="Arial" w:cs="Arial"/>
        </w:rPr>
        <w:t>SA2 kindly asks CT1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lastRenderedPageBreak/>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B58B" w14:textId="77777777" w:rsidR="008879A3" w:rsidRDefault="008879A3">
      <w:r>
        <w:separator/>
      </w:r>
    </w:p>
  </w:endnote>
  <w:endnote w:type="continuationSeparator" w:id="0">
    <w:p w14:paraId="658C3199" w14:textId="77777777" w:rsidR="008879A3" w:rsidRDefault="0088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D0E1C" w14:textId="77777777" w:rsidR="008879A3" w:rsidRDefault="008879A3">
      <w:r>
        <w:separator/>
      </w:r>
    </w:p>
  </w:footnote>
  <w:footnote w:type="continuationSeparator" w:id="0">
    <w:p w14:paraId="5609A3EF" w14:textId="77777777" w:rsidR="008879A3" w:rsidRDefault="0088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424"/>
    <w:rsid w:val="00022C70"/>
    <w:rsid w:val="0003296E"/>
    <w:rsid w:val="00043355"/>
    <w:rsid w:val="00051102"/>
    <w:rsid w:val="000534DD"/>
    <w:rsid w:val="00066AAD"/>
    <w:rsid w:val="000761B9"/>
    <w:rsid w:val="00077A67"/>
    <w:rsid w:val="000853EA"/>
    <w:rsid w:val="00092844"/>
    <w:rsid w:val="000A468F"/>
    <w:rsid w:val="000B08DF"/>
    <w:rsid w:val="000B70AE"/>
    <w:rsid w:val="000C4018"/>
    <w:rsid w:val="000C6CA1"/>
    <w:rsid w:val="000E7FEC"/>
    <w:rsid w:val="000F08AB"/>
    <w:rsid w:val="000F2149"/>
    <w:rsid w:val="000F4E43"/>
    <w:rsid w:val="001161AD"/>
    <w:rsid w:val="00121BEE"/>
    <w:rsid w:val="00124717"/>
    <w:rsid w:val="001269B9"/>
    <w:rsid w:val="00127D76"/>
    <w:rsid w:val="00133547"/>
    <w:rsid w:val="00142757"/>
    <w:rsid w:val="00175A43"/>
    <w:rsid w:val="00183574"/>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2D"/>
    <w:rsid w:val="00214E20"/>
    <w:rsid w:val="0022103D"/>
    <w:rsid w:val="00223ED5"/>
    <w:rsid w:val="0023044C"/>
    <w:rsid w:val="00231660"/>
    <w:rsid w:val="0023385B"/>
    <w:rsid w:val="00236171"/>
    <w:rsid w:val="0024309D"/>
    <w:rsid w:val="00243599"/>
    <w:rsid w:val="00247584"/>
    <w:rsid w:val="00251330"/>
    <w:rsid w:val="00257CEE"/>
    <w:rsid w:val="00262C21"/>
    <w:rsid w:val="00264421"/>
    <w:rsid w:val="00265479"/>
    <w:rsid w:val="002656B5"/>
    <w:rsid w:val="002671A1"/>
    <w:rsid w:val="002800AE"/>
    <w:rsid w:val="0028694A"/>
    <w:rsid w:val="002965B7"/>
    <w:rsid w:val="002B555A"/>
    <w:rsid w:val="002C09B8"/>
    <w:rsid w:val="002E07ED"/>
    <w:rsid w:val="002E586D"/>
    <w:rsid w:val="003007F7"/>
    <w:rsid w:val="00323282"/>
    <w:rsid w:val="00324937"/>
    <w:rsid w:val="00343BBE"/>
    <w:rsid w:val="00344778"/>
    <w:rsid w:val="003626E0"/>
    <w:rsid w:val="00372F1D"/>
    <w:rsid w:val="00381387"/>
    <w:rsid w:val="003856A3"/>
    <w:rsid w:val="00387077"/>
    <w:rsid w:val="00387EBE"/>
    <w:rsid w:val="003A4C02"/>
    <w:rsid w:val="003C280F"/>
    <w:rsid w:val="003C464C"/>
    <w:rsid w:val="003C6ED3"/>
    <w:rsid w:val="003E015B"/>
    <w:rsid w:val="003E14E2"/>
    <w:rsid w:val="003F396C"/>
    <w:rsid w:val="00416573"/>
    <w:rsid w:val="00423E0E"/>
    <w:rsid w:val="00430812"/>
    <w:rsid w:val="0043343C"/>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6906"/>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0BFF"/>
    <w:rsid w:val="00595688"/>
    <w:rsid w:val="0059661B"/>
    <w:rsid w:val="005A226C"/>
    <w:rsid w:val="005B4171"/>
    <w:rsid w:val="005C38C8"/>
    <w:rsid w:val="005C4DEC"/>
    <w:rsid w:val="005D0FCF"/>
    <w:rsid w:val="005D50E8"/>
    <w:rsid w:val="005E3010"/>
    <w:rsid w:val="00600780"/>
    <w:rsid w:val="00610219"/>
    <w:rsid w:val="00612C41"/>
    <w:rsid w:val="0062301C"/>
    <w:rsid w:val="0064001D"/>
    <w:rsid w:val="00640B62"/>
    <w:rsid w:val="00641C7C"/>
    <w:rsid w:val="00644B38"/>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4635"/>
    <w:rsid w:val="00781B60"/>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471A"/>
    <w:rsid w:val="0085215B"/>
    <w:rsid w:val="008543CC"/>
    <w:rsid w:val="00854847"/>
    <w:rsid w:val="0085651D"/>
    <w:rsid w:val="00862B6A"/>
    <w:rsid w:val="0086580B"/>
    <w:rsid w:val="0086711C"/>
    <w:rsid w:val="008723D1"/>
    <w:rsid w:val="008810E7"/>
    <w:rsid w:val="008879A3"/>
    <w:rsid w:val="00891B23"/>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549"/>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1547"/>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4ECD"/>
    <w:rsid w:val="00C9202D"/>
    <w:rsid w:val="00CB0A64"/>
    <w:rsid w:val="00CC0C80"/>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2D1"/>
    <w:rsid w:val="00D73687"/>
    <w:rsid w:val="00D752F0"/>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07ECF"/>
    <w:rsid w:val="00E1525A"/>
    <w:rsid w:val="00E1676B"/>
    <w:rsid w:val="00E210DB"/>
    <w:rsid w:val="00E2173E"/>
    <w:rsid w:val="00E40161"/>
    <w:rsid w:val="00E412FF"/>
    <w:rsid w:val="00E424EA"/>
    <w:rsid w:val="00E536F5"/>
    <w:rsid w:val="00E701EF"/>
    <w:rsid w:val="00E74294"/>
    <w:rsid w:val="00E74A33"/>
    <w:rsid w:val="00E87510"/>
    <w:rsid w:val="00E9373D"/>
    <w:rsid w:val="00EA0E76"/>
    <w:rsid w:val="00EA3D34"/>
    <w:rsid w:val="00EA651F"/>
    <w:rsid w:val="00EB291B"/>
    <w:rsid w:val="00EC13E9"/>
    <w:rsid w:val="00EC5CB1"/>
    <w:rsid w:val="00ED50EA"/>
    <w:rsid w:val="00ED750F"/>
    <w:rsid w:val="00EE3074"/>
    <w:rsid w:val="00EF3528"/>
    <w:rsid w:val="00EF6D04"/>
    <w:rsid w:val="00F02243"/>
    <w:rsid w:val="00F33ED0"/>
    <w:rsid w:val="00F353A7"/>
    <w:rsid w:val="00F35917"/>
    <w:rsid w:val="00F374D3"/>
    <w:rsid w:val="00F62570"/>
    <w:rsid w:val="00F8237B"/>
    <w:rsid w:val="00F8271C"/>
    <w:rsid w:val="00F82745"/>
    <w:rsid w:val="00F92DEA"/>
    <w:rsid w:val="00F96B97"/>
    <w:rsid w:val="00F974F7"/>
    <w:rsid w:val="00FA03DC"/>
    <w:rsid w:val="00FA1240"/>
    <w:rsid w:val="00FB5647"/>
    <w:rsid w:val="00FC2901"/>
    <w:rsid w:val="00FD169D"/>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372F1D"/>
    <w:rPr>
      <w:lang w:eastAsia="en-US"/>
    </w:rPr>
  </w:style>
  <w:style w:type="paragraph" w:styleId="Revision">
    <w:name w:val="Revision"/>
    <w:hidden/>
    <w:uiPriority w:val="99"/>
    <w:semiHidden/>
    <w:rsid w:val="00231660"/>
    <w:rPr>
      <w:lang w:eastAsia="en-US"/>
    </w:rPr>
  </w:style>
  <w:style w:type="paragraph" w:customStyle="1" w:styleId="NO">
    <w:name w:val="NO"/>
    <w:basedOn w:val="Normal"/>
    <w:link w:val="NOChar"/>
    <w:rsid w:val="0043343C"/>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locked/>
    <w:rsid w:val="0043343C"/>
    <w:rPr>
      <w:rFonts w:ascii="Arial" w:hAnsi="Arial"/>
      <w:lang w:eastAsia="en-US"/>
    </w:rPr>
  </w:style>
  <w:style w:type="character" w:customStyle="1" w:styleId="NOChar">
    <w:name w:val="NO Char"/>
    <w:link w:val="NO"/>
    <w:rsid w:val="004334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QC_12</cp:lastModifiedBy>
  <cp:revision>26</cp:revision>
  <cp:lastPrinted>2002-04-23T08:10:00Z</cp:lastPrinted>
  <dcterms:created xsi:type="dcterms:W3CDTF">2023-05-24T14:40:00Z</dcterms:created>
  <dcterms:modified xsi:type="dcterms:W3CDTF">2023-05-24T15:27:00Z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